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6FC" w:rsidRPr="00F76B76" w:rsidRDefault="00CD26FC" w:rsidP="00CD26F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13AH</w:t>
      </w:r>
      <w:r w:rsidRPr="00F76B76">
        <w:rPr>
          <w:rFonts w:ascii="Arial" w:hAnsi="Arial" w:cs="Arial"/>
          <w:b/>
          <w:bCs/>
          <w:sz w:val="24"/>
          <w:szCs w:val="24"/>
        </w:rPr>
        <w:tab/>
      </w:r>
      <w:r w:rsidR="00B37ADA" w:rsidRPr="00B37ADA">
        <w:rPr>
          <w:rFonts w:ascii="Arial" w:hAnsi="Arial" w:cs="Arial"/>
          <w:b/>
          <w:bCs/>
          <w:color w:val="auto"/>
          <w:sz w:val="24"/>
          <w:szCs w:val="24"/>
        </w:rPr>
        <w:t>S2-16</w:t>
      </w:r>
      <w:ins w:id="3" w:author="CDT User" w:date="2016-02-24T00:34:00Z">
        <w:r w:rsidR="008B53C2">
          <w:rPr>
            <w:rFonts w:ascii="Arial" w:hAnsi="Arial" w:cs="Arial"/>
            <w:b/>
            <w:bCs/>
            <w:color w:val="auto"/>
            <w:sz w:val="24"/>
            <w:szCs w:val="24"/>
          </w:rPr>
          <w:t>1132</w:t>
        </w:r>
      </w:ins>
      <w:del w:id="4" w:author="CDT User" w:date="2016-02-24T00:34:00Z">
        <w:r w:rsidR="00B37ADA" w:rsidRPr="00B37ADA" w:rsidDel="008B53C2">
          <w:rPr>
            <w:rFonts w:ascii="Arial" w:hAnsi="Arial" w:cs="Arial"/>
            <w:b/>
            <w:bCs/>
            <w:color w:val="auto"/>
            <w:sz w:val="24"/>
            <w:szCs w:val="24"/>
          </w:rPr>
          <w:delText>0943</w:delText>
        </w:r>
      </w:del>
    </w:p>
    <w:p w:rsidR="00CD26FC" w:rsidRPr="00F76B76" w:rsidRDefault="00CD26FC" w:rsidP="00CD26F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23 - 26 February 2016, Sophia </w:t>
      </w:r>
      <w:r w:rsidRPr="007A01F3">
        <w:rPr>
          <w:rFonts w:ascii="Arial" w:hAnsi="Arial" w:cs="Arial"/>
          <w:b/>
          <w:bCs/>
          <w:noProof/>
          <w:sz w:val="24"/>
          <w:szCs w:val="24"/>
        </w:rPr>
        <w:t>Antipolis</w:t>
      </w:r>
      <w:r>
        <w:rPr>
          <w:rFonts w:ascii="Arial" w:hAnsi="Arial" w:cs="Arial"/>
          <w:b/>
          <w:bCs/>
          <w:sz w:val="24"/>
          <w:szCs w:val="24"/>
        </w:rPr>
        <w:t>, France</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6xxxx</w:t>
      </w:r>
      <w:r w:rsidRPr="00F76B76">
        <w:rPr>
          <w:rFonts w:ascii="Arial" w:hAnsi="Arial" w:cs="Arial"/>
          <w:b/>
          <w:bCs/>
        </w:rPr>
        <w:t>)</w:t>
      </w:r>
    </w:p>
    <w:bookmarkEnd w:id="0"/>
    <w:bookmarkEnd w:id="1"/>
    <w:bookmarkEnd w:id="2"/>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84C17">
        <w:rPr>
          <w:rFonts w:ascii="Arial" w:hAnsi="Arial" w:cs="Arial"/>
          <w:b/>
        </w:rPr>
        <w:t>AT&amp;T</w:t>
      </w:r>
      <w:ins w:id="5" w:author="fb" w:date="2016-02-15T09:36:00Z">
        <w:r w:rsidR="00B81866">
          <w:rPr>
            <w:rFonts w:ascii="Arial" w:hAnsi="Arial" w:cs="Arial"/>
            <w:b/>
          </w:rPr>
          <w:t xml:space="preserve">, </w:t>
        </w:r>
      </w:ins>
      <w:r w:rsidR="00B81866">
        <w:rPr>
          <w:rFonts w:ascii="Arial" w:hAnsi="Arial" w:cs="Arial"/>
          <w:b/>
        </w:rPr>
        <w:t>Sprint</w:t>
      </w:r>
      <w:r w:rsidR="00BD6AFB">
        <w:rPr>
          <w:rFonts w:ascii="Arial" w:hAnsi="Arial" w:cs="Arial"/>
          <w:b/>
        </w:rPr>
        <w:t>, Deutsche Telekom</w:t>
      </w:r>
      <w:r w:rsidR="00E06BC9">
        <w:rPr>
          <w:rFonts w:ascii="Arial" w:hAnsi="Arial" w:cs="Arial"/>
          <w:b/>
        </w:rPr>
        <w:t>, Orange</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582CA7">
        <w:rPr>
          <w:rFonts w:ascii="Arial" w:hAnsi="Arial" w:cs="Arial"/>
          <w:b/>
        </w:rPr>
        <w:t xml:space="preserve">Key Issue on </w:t>
      </w:r>
      <w:r w:rsidR="00055F1D">
        <w:rPr>
          <w:rFonts w:ascii="Arial" w:hAnsi="Arial" w:cs="Arial"/>
          <w:b/>
        </w:rPr>
        <w:t>Charging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 / 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84C17">
        <w:rPr>
          <w:rFonts w:ascii="Arial" w:hAnsi="Arial" w:cs="Arial"/>
          <w:b/>
        </w:rPr>
        <w:t>6.10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684C17">
        <w:rPr>
          <w:rFonts w:ascii="Arial" w:hAnsi="Arial" w:cs="Arial"/>
          <w:b/>
        </w:rPr>
        <w:t>FS_NexGen / 14</w:t>
      </w:r>
    </w:p>
    <w:p w:rsidR="00440983" w:rsidRDefault="00440983">
      <w:pPr>
        <w:rPr>
          <w:rFonts w:ascii="Arial" w:hAnsi="Arial" w:cs="Arial"/>
          <w:i/>
        </w:rPr>
      </w:pPr>
      <w:r>
        <w:rPr>
          <w:rFonts w:ascii="Arial" w:hAnsi="Arial" w:cs="Arial"/>
          <w:i/>
        </w:rPr>
        <w:t>Abstract of the contribution:</w:t>
      </w:r>
      <w:r w:rsidR="00684C17">
        <w:rPr>
          <w:rFonts w:ascii="Arial" w:hAnsi="Arial" w:cs="Arial"/>
          <w:i/>
        </w:rPr>
        <w:t xml:space="preserve"> This contribution proposes </w:t>
      </w:r>
      <w:r w:rsidR="00582CA7">
        <w:rPr>
          <w:rFonts w:ascii="Arial" w:hAnsi="Arial" w:cs="Arial"/>
          <w:i/>
        </w:rPr>
        <w:t xml:space="preserve">a new Key Issue on </w:t>
      </w:r>
      <w:r w:rsidR="00806198">
        <w:rPr>
          <w:rFonts w:ascii="Arial" w:hAnsi="Arial" w:cs="Arial"/>
          <w:i/>
        </w:rPr>
        <w:t>Charging</w:t>
      </w:r>
    </w:p>
    <w:p w:rsidR="00440983" w:rsidRDefault="00440983">
      <w:pPr>
        <w:rPr>
          <w:rFonts w:ascii="Arial" w:hAnsi="Arial" w:cs="Arial"/>
        </w:rPr>
      </w:pPr>
    </w:p>
    <w:p w:rsidR="00440983" w:rsidRDefault="00684C17" w:rsidP="00684C17">
      <w:pPr>
        <w:pStyle w:val="Heading1"/>
      </w:pPr>
      <w:r>
        <w:lastRenderedPageBreak/>
        <w:t>Introduction</w:t>
      </w:r>
    </w:p>
    <w:p w:rsidR="00E417A7" w:rsidRDefault="00EA095F" w:rsidP="00EA095F">
      <w:pPr>
        <w:rPr>
          <w:rFonts w:eastAsia="SimSun"/>
        </w:rPr>
      </w:pPr>
      <w:r>
        <w:rPr>
          <w:rFonts w:eastAsia="SimSun"/>
        </w:rPr>
        <w:t xml:space="preserve">Mobile System Architecture cannot be considered complete without having appropriate charging support. </w:t>
      </w:r>
      <w:r w:rsidR="00E417A7">
        <w:rPr>
          <w:rFonts w:eastAsia="SimSun"/>
        </w:rPr>
        <w:t>While the charging requirements in Next</w:t>
      </w:r>
      <w:r w:rsidR="006C5F7B">
        <w:rPr>
          <w:rFonts w:eastAsia="SimSun"/>
        </w:rPr>
        <w:t xml:space="preserve"> </w:t>
      </w:r>
      <w:r w:rsidR="00E417A7">
        <w:rPr>
          <w:rFonts w:eastAsia="SimSun"/>
        </w:rPr>
        <w:t>Gen</w:t>
      </w:r>
      <w:r w:rsidR="006C5F7B">
        <w:rPr>
          <w:rFonts w:eastAsia="SimSun"/>
        </w:rPr>
        <w:t>eration S</w:t>
      </w:r>
      <w:r w:rsidR="00E417A7">
        <w:rPr>
          <w:rFonts w:eastAsia="SimSun"/>
        </w:rPr>
        <w:t xml:space="preserve">ystem are not expected to be that different than from LTE/EPC, depending upon the Next Gen System Architecture, how, where and when charging data gets collected and communicated in the system can be different. This key Issue will look into the architectural aspects of collection of charging data. Only high level architectural </w:t>
      </w:r>
      <w:r w:rsidR="0097007A">
        <w:rPr>
          <w:rFonts w:eastAsia="SimSun"/>
        </w:rPr>
        <w:t>aspects of charging</w:t>
      </w:r>
      <w:r w:rsidR="00E417A7">
        <w:rPr>
          <w:rFonts w:eastAsia="SimSun"/>
        </w:rPr>
        <w:t xml:space="preserve"> are expected to be captured in SA2. Detailed charging archite</w:t>
      </w:r>
      <w:r w:rsidR="006C5F7B">
        <w:rPr>
          <w:rFonts w:eastAsia="SimSun"/>
        </w:rPr>
        <w:t>cture and solutions will be developed</w:t>
      </w:r>
      <w:r w:rsidR="00E417A7">
        <w:rPr>
          <w:rFonts w:eastAsia="SimSun"/>
        </w:rPr>
        <w:t xml:space="preserve"> by SA5.</w:t>
      </w:r>
    </w:p>
    <w:p w:rsidR="006C5F7B" w:rsidRDefault="006C5F7B" w:rsidP="006C5F7B">
      <w:pPr>
        <w:pStyle w:val="Heading1"/>
        <w:rPr>
          <w:rFonts w:eastAsia="SimSun"/>
        </w:rPr>
      </w:pPr>
      <w:r>
        <w:rPr>
          <w:rFonts w:eastAsia="SimSun"/>
        </w:rPr>
        <w:lastRenderedPageBreak/>
        <w:t>Background and Justification</w:t>
      </w:r>
    </w:p>
    <w:p w:rsidR="00EA095F" w:rsidRPr="00ED20EE" w:rsidRDefault="00D32273" w:rsidP="00EA095F">
      <w:pPr>
        <w:rPr>
          <w:rFonts w:eastAsia="SimSun"/>
        </w:rPr>
      </w:pPr>
      <w:r>
        <w:rPr>
          <w:rFonts w:eastAsia="SimSun"/>
        </w:rPr>
        <w:t>The following excerpts from ongoing work on stage 1 TRs capture charging related requirements;</w:t>
      </w:r>
    </w:p>
    <w:p w:rsidR="00470D45" w:rsidRDefault="00470D45">
      <w:pPr>
        <w:rPr>
          <w:rFonts w:ascii="Arial" w:hAnsi="Arial" w:cs="Arial"/>
        </w:rPr>
      </w:pPr>
    </w:p>
    <w:p w:rsidR="00470D45" w:rsidRPr="00D660D4" w:rsidRDefault="00470D45" w:rsidP="00470D45">
      <w:pPr>
        <w:pStyle w:val="Heading6"/>
        <w:ind w:left="0" w:firstLine="0"/>
        <w:rPr>
          <w:rStyle w:val="Strong"/>
        </w:rPr>
      </w:pPr>
      <w:r w:rsidRPr="00D660D4">
        <w:rPr>
          <w:rStyle w:val="Strong"/>
        </w:rPr>
        <w:t xml:space="preserve">Excerpts from TR: Feasibility Study on New Services and Markets Technology Enablers </w:t>
      </w:r>
      <w:r w:rsidRPr="00D660D4">
        <w:rPr>
          <w:rStyle w:val="Strong"/>
          <w:rFonts w:hint="eastAsia"/>
        </w:rPr>
        <w:t>-</w:t>
      </w:r>
      <w:r w:rsidRPr="00D660D4">
        <w:rPr>
          <w:rStyle w:val="Strong"/>
        </w:rPr>
        <w:t xml:space="preserve"> </w:t>
      </w:r>
      <w:r w:rsidRPr="00D660D4">
        <w:rPr>
          <w:rStyle w:val="Strong"/>
          <w:rFonts w:hint="eastAsia"/>
        </w:rPr>
        <w:t>Network Operation</w:t>
      </w:r>
    </w:p>
    <w:p w:rsidR="00470D45" w:rsidRDefault="00470D45">
      <w:pPr>
        <w:rPr>
          <w:rFonts w:ascii="Arial" w:hAnsi="Arial" w:cs="Arial"/>
        </w:rPr>
      </w:pPr>
      <w:r>
        <w:rPr>
          <w:rFonts w:ascii="Arial" w:hAnsi="Arial" w:cs="Arial"/>
        </w:rPr>
        <w:t xml:space="preserve">Section 5.1.1 </w:t>
      </w:r>
    </w:p>
    <w:p w:rsidR="00470D45" w:rsidRDefault="00470D45" w:rsidP="00470D45">
      <w:pPr>
        <w:overflowPunct/>
        <w:autoSpaceDE/>
        <w:autoSpaceDN/>
        <w:adjustRightInd/>
        <w:spacing w:after="120"/>
        <w:textAlignment w:val="auto"/>
        <w:rPr>
          <w:rFonts w:eastAsia="SimSun"/>
          <w:i/>
          <w:color w:val="auto"/>
          <w:lang w:eastAsia="zh-CN"/>
        </w:rPr>
      </w:pPr>
      <w:r>
        <w:rPr>
          <w:rFonts w:eastAsia="SimSun"/>
          <w:i/>
          <w:color w:val="auto"/>
          <w:lang w:eastAsia="zh-CN"/>
        </w:rPr>
        <w:t>---</w:t>
      </w:r>
    </w:p>
    <w:p w:rsidR="00470D45" w:rsidRPr="00470D45" w:rsidRDefault="00470D45" w:rsidP="00470D45">
      <w:pPr>
        <w:overflowPunct/>
        <w:autoSpaceDE/>
        <w:autoSpaceDN/>
        <w:adjustRightInd/>
        <w:spacing w:after="120"/>
        <w:textAlignment w:val="auto"/>
        <w:rPr>
          <w:rFonts w:eastAsia="MS Mincho"/>
          <w:i/>
          <w:color w:val="auto"/>
        </w:rPr>
      </w:pPr>
      <w:r w:rsidRPr="00470D45">
        <w:rPr>
          <w:rFonts w:eastAsia="SimSun"/>
          <w:i/>
          <w:color w:val="auto"/>
          <w:lang w:eastAsia="zh-CN"/>
        </w:rPr>
        <w:t xml:space="preserve">One key concept to achieve the goal of flexibility is network slicing (cp. [2], clause 5.2 and 5.69). </w:t>
      </w:r>
      <w:r w:rsidRPr="00470D45">
        <w:rPr>
          <w:rFonts w:eastAsia="SimSun"/>
          <w:i/>
          <w:color w:val="auto"/>
          <w:lang w:eastAsia="en-US"/>
        </w:rPr>
        <w:t xml:space="preserve">Network slicing allows the operator to provide dedicated logical networks with customer specific functionality, without losing the economies of scale of a common infrastructure. As such a big variety of use cases with diverging </w:t>
      </w:r>
      <w:r w:rsidRPr="00470D45">
        <w:rPr>
          <w:rFonts w:eastAsia="SimSun"/>
          <w:i/>
          <w:color w:val="auto"/>
          <w:lang w:eastAsia="en-US"/>
        </w:rPr>
        <w:lastRenderedPageBreak/>
        <w:t xml:space="preserve">requirements can be fulfilled. </w:t>
      </w:r>
      <w:r w:rsidRPr="00470D45">
        <w:rPr>
          <w:rFonts w:eastAsia="MS Mincho"/>
          <w:i/>
          <w:color w:val="auto"/>
        </w:rPr>
        <w:t xml:space="preserve">For example, there will be different requirements on functionality such as charging, policy control, security, mobility, performance etc. There is also a need to isolate the different segments from each other. Terminals can be directed to appropriate slices in a way that fulfil operator </w:t>
      </w:r>
      <w:r w:rsidRPr="00470D45">
        <w:rPr>
          <w:rFonts w:eastAsia="SimSun"/>
          <w:i/>
          <w:color w:val="auto"/>
          <w:lang w:eastAsia="zh-CN"/>
        </w:rPr>
        <w:t xml:space="preserve">or user </w:t>
      </w:r>
      <w:r w:rsidRPr="00470D45">
        <w:rPr>
          <w:rFonts w:eastAsia="MS Mincho"/>
          <w:i/>
          <w:color w:val="auto"/>
        </w:rPr>
        <w:t xml:space="preserve">needs, e.g. based on subscription or terminal type. </w:t>
      </w:r>
    </w:p>
    <w:p w:rsidR="00470D45" w:rsidRDefault="00470D45">
      <w:pPr>
        <w:rPr>
          <w:rFonts w:ascii="Arial" w:hAnsi="Arial" w:cs="Arial"/>
        </w:rPr>
      </w:pPr>
      <w:r>
        <w:rPr>
          <w:rFonts w:ascii="Arial" w:hAnsi="Arial" w:cs="Arial"/>
        </w:rPr>
        <w:t>---</w:t>
      </w:r>
    </w:p>
    <w:p w:rsidR="00470D45" w:rsidRDefault="00470D45">
      <w:pPr>
        <w:rPr>
          <w:rFonts w:ascii="Arial" w:hAnsi="Arial" w:cs="Arial"/>
        </w:rPr>
      </w:pPr>
    </w:p>
    <w:p w:rsidR="00470D45" w:rsidRDefault="00470D45">
      <w:pPr>
        <w:rPr>
          <w:rFonts w:ascii="Arial" w:hAnsi="Arial" w:cs="Arial"/>
        </w:rPr>
      </w:pPr>
      <w:r>
        <w:rPr>
          <w:rFonts w:ascii="Arial" w:hAnsi="Arial" w:cs="Arial"/>
        </w:rPr>
        <w:t>Section 5.1.2.2</w:t>
      </w:r>
    </w:p>
    <w:p w:rsidR="00470D45" w:rsidRDefault="00470D45">
      <w:pPr>
        <w:rPr>
          <w:rFonts w:ascii="Arial" w:hAnsi="Arial" w:cs="Arial"/>
        </w:rPr>
      </w:pPr>
      <w:r>
        <w:rPr>
          <w:rFonts w:ascii="Arial" w:hAnsi="Arial" w:cs="Arial"/>
        </w:rPr>
        <w:t>---</w:t>
      </w:r>
    </w:p>
    <w:p w:rsidR="00470D45" w:rsidRPr="00470D45" w:rsidRDefault="00470D45">
      <w:pPr>
        <w:rPr>
          <w:i/>
          <w:lang w:eastAsia="zh-CN"/>
        </w:rPr>
      </w:pPr>
      <w:r w:rsidRPr="00470D45">
        <w:rPr>
          <w:i/>
          <w:lang w:eastAsia="zh-CN"/>
        </w:rPr>
        <w:t>The 3GPP network shall be able to support charging, QoS, and Lawful Interception (LI) for services hosted closer to the end user.</w:t>
      </w:r>
    </w:p>
    <w:p w:rsidR="00470D45" w:rsidRDefault="00470D45">
      <w:pPr>
        <w:rPr>
          <w:rFonts w:ascii="Arial" w:hAnsi="Arial" w:cs="Arial"/>
        </w:rPr>
      </w:pPr>
      <w:r>
        <w:rPr>
          <w:lang w:eastAsia="zh-CN"/>
        </w:rPr>
        <w:t>--</w:t>
      </w:r>
      <w:r>
        <w:rPr>
          <w:lang w:eastAsia="zh-CN"/>
        </w:rPr>
        <w:br/>
      </w:r>
    </w:p>
    <w:p w:rsidR="00470D45" w:rsidRDefault="00470D45">
      <w:pPr>
        <w:rPr>
          <w:rFonts w:ascii="Arial" w:hAnsi="Arial" w:cs="Arial"/>
        </w:rPr>
      </w:pPr>
      <w:r>
        <w:rPr>
          <w:rFonts w:ascii="Arial" w:hAnsi="Arial" w:cs="Arial"/>
        </w:rPr>
        <w:t>Section 5.4.2</w:t>
      </w:r>
    </w:p>
    <w:p w:rsidR="00470D45" w:rsidRDefault="00470D45">
      <w:pPr>
        <w:rPr>
          <w:rFonts w:ascii="Arial" w:hAnsi="Arial" w:cs="Arial"/>
        </w:rPr>
      </w:pPr>
      <w:r>
        <w:rPr>
          <w:rFonts w:ascii="Arial" w:hAnsi="Arial" w:cs="Arial"/>
        </w:rPr>
        <w:lastRenderedPageBreak/>
        <w:t>--</w:t>
      </w:r>
    </w:p>
    <w:p w:rsidR="00470D45" w:rsidRPr="00470D45" w:rsidRDefault="00470D45" w:rsidP="00470D45">
      <w:pPr>
        <w:overflowPunct/>
        <w:autoSpaceDE/>
        <w:autoSpaceDN/>
        <w:adjustRightInd/>
        <w:jc w:val="both"/>
        <w:textAlignment w:val="auto"/>
        <w:rPr>
          <w:rFonts w:eastAsia="SimSun"/>
          <w:i/>
          <w:color w:val="auto"/>
          <w:lang w:eastAsia="zh-CN"/>
        </w:rPr>
      </w:pPr>
      <w:r w:rsidRPr="00470D45">
        <w:rPr>
          <w:rFonts w:eastAsia="SimSun"/>
          <w:i/>
          <w:color w:val="auto"/>
          <w:lang w:eastAsia="zh-CN"/>
        </w:rPr>
        <w:t>The 3GPP system shall provide charging, Lawful Interception (LI) and QoS differentiation for content delivered from an in-network caching entity.</w:t>
      </w:r>
    </w:p>
    <w:p w:rsidR="00470D45" w:rsidRDefault="00470D45">
      <w:pPr>
        <w:rPr>
          <w:rFonts w:ascii="Arial" w:hAnsi="Arial" w:cs="Arial"/>
        </w:rPr>
      </w:pPr>
      <w:r>
        <w:rPr>
          <w:rFonts w:ascii="Arial" w:hAnsi="Arial" w:cs="Arial"/>
        </w:rPr>
        <w:t>--</w:t>
      </w:r>
    </w:p>
    <w:p w:rsidR="00470D45" w:rsidRDefault="00470D45">
      <w:pPr>
        <w:rPr>
          <w:rFonts w:ascii="Arial" w:hAnsi="Arial" w:cs="Arial"/>
        </w:rPr>
      </w:pPr>
    </w:p>
    <w:p w:rsidR="00470D45" w:rsidRDefault="00470D45">
      <w:pPr>
        <w:rPr>
          <w:rFonts w:ascii="Arial" w:hAnsi="Arial" w:cs="Arial"/>
        </w:rPr>
      </w:pPr>
      <w:r>
        <w:rPr>
          <w:rFonts w:ascii="Arial" w:hAnsi="Arial" w:cs="Arial"/>
        </w:rPr>
        <w:t>Section 5.6.2</w:t>
      </w:r>
    </w:p>
    <w:p w:rsidR="00470D45" w:rsidRDefault="00470D45">
      <w:pPr>
        <w:rPr>
          <w:rFonts w:ascii="Arial" w:hAnsi="Arial" w:cs="Arial"/>
        </w:rPr>
      </w:pPr>
      <w:r>
        <w:rPr>
          <w:rFonts w:ascii="Arial" w:hAnsi="Arial" w:cs="Arial"/>
        </w:rPr>
        <w:t>--</w:t>
      </w:r>
    </w:p>
    <w:p w:rsidR="00470D45" w:rsidRPr="00470D45" w:rsidRDefault="00470D45" w:rsidP="00470D45">
      <w:pPr>
        <w:overflowPunct/>
        <w:autoSpaceDE/>
        <w:autoSpaceDN/>
        <w:adjustRightInd/>
        <w:jc w:val="both"/>
        <w:textAlignment w:val="auto"/>
        <w:rPr>
          <w:rFonts w:eastAsia="SimSun"/>
          <w:i/>
          <w:color w:val="auto"/>
          <w:lang w:eastAsia="zh-CN"/>
        </w:rPr>
      </w:pPr>
      <w:r w:rsidRPr="00470D45">
        <w:rPr>
          <w:rFonts w:eastAsia="SimSun"/>
          <w:i/>
          <w:color w:val="auto"/>
          <w:lang w:eastAsia="zh-CN"/>
        </w:rPr>
        <w:t>The 5G system shall be able to differentiate charging a subscriber for the same 3GPP service if it is provided to a UE over different 3GPP and non-3GPP accesses.</w:t>
      </w:r>
    </w:p>
    <w:p w:rsidR="00470D45" w:rsidRDefault="00470D45">
      <w:pPr>
        <w:rPr>
          <w:rFonts w:ascii="Arial" w:hAnsi="Arial" w:cs="Arial"/>
        </w:rPr>
      </w:pPr>
      <w:r>
        <w:rPr>
          <w:rFonts w:ascii="Arial" w:hAnsi="Arial" w:cs="Arial"/>
        </w:rPr>
        <w:t>--</w:t>
      </w:r>
    </w:p>
    <w:p w:rsidR="00470D45" w:rsidRDefault="00470D45">
      <w:pPr>
        <w:rPr>
          <w:rFonts w:ascii="Arial" w:hAnsi="Arial" w:cs="Arial"/>
        </w:rPr>
      </w:pPr>
    </w:p>
    <w:p w:rsidR="00D660D4" w:rsidRPr="00D660D4" w:rsidRDefault="00D660D4" w:rsidP="00D660D4">
      <w:pPr>
        <w:rPr>
          <w:rStyle w:val="Strong"/>
        </w:rPr>
      </w:pPr>
      <w:r w:rsidRPr="00D660D4">
        <w:rPr>
          <w:rStyle w:val="Strong"/>
        </w:rPr>
        <w:t>Excerpt from TR: Feasibility Study on New Services and Markets Technology Enablers for Massive Internet of Things</w:t>
      </w:r>
    </w:p>
    <w:p w:rsidR="00470D45" w:rsidRDefault="00470D45">
      <w:pPr>
        <w:rPr>
          <w:rFonts w:ascii="Arial" w:hAnsi="Arial" w:cs="Arial"/>
        </w:rPr>
      </w:pPr>
      <w:r>
        <w:rPr>
          <w:rFonts w:ascii="Arial" w:hAnsi="Arial" w:cs="Arial"/>
        </w:rPr>
        <w:lastRenderedPageBreak/>
        <w:t>---</w:t>
      </w:r>
    </w:p>
    <w:p w:rsidR="00470D45" w:rsidRPr="00470D45" w:rsidRDefault="00470D45" w:rsidP="00470D45">
      <w:pPr>
        <w:keepNext/>
        <w:keepLines/>
        <w:overflowPunct/>
        <w:autoSpaceDE/>
        <w:autoSpaceDN/>
        <w:adjustRightInd/>
        <w:spacing w:before="180"/>
        <w:ind w:left="1134" w:hanging="1134"/>
        <w:textAlignment w:val="auto"/>
        <w:outlineLvl w:val="1"/>
        <w:rPr>
          <w:rFonts w:ascii="Arial" w:hAnsi="Arial"/>
          <w:i/>
          <w:color w:val="auto"/>
          <w:sz w:val="32"/>
          <w:lang w:eastAsia="x-none"/>
        </w:rPr>
      </w:pPr>
      <w:r w:rsidRPr="00470D45">
        <w:rPr>
          <w:rFonts w:ascii="Arial" w:hAnsi="Arial"/>
          <w:i/>
          <w:color w:val="auto"/>
          <w:sz w:val="32"/>
          <w:lang w:eastAsia="x-none"/>
        </w:rPr>
        <w:t>Considerations on charging</w:t>
      </w:r>
    </w:p>
    <w:p w:rsidR="00470D45" w:rsidRPr="00470D45" w:rsidRDefault="00470D45" w:rsidP="00470D45">
      <w:pPr>
        <w:overflowPunct/>
        <w:autoSpaceDE/>
        <w:autoSpaceDN/>
        <w:adjustRightInd/>
        <w:textAlignment w:val="auto"/>
        <w:rPr>
          <w:i/>
          <w:color w:val="auto"/>
          <w:lang w:eastAsia="en-US"/>
        </w:rPr>
      </w:pPr>
      <w:r w:rsidRPr="00470D45">
        <w:rPr>
          <w:i/>
          <w:color w:val="auto"/>
          <w:lang w:eastAsia="en-US"/>
        </w:rPr>
        <w:t xml:space="preserve">This section describes the requirements for collecting charging data for </w:t>
      </w:r>
      <w:r w:rsidRPr="00470D45">
        <w:rPr>
          <w:rFonts w:hint="eastAsia"/>
          <w:i/>
          <w:color w:val="auto"/>
          <w:lang w:eastAsia="zh-CN"/>
        </w:rPr>
        <w:t>an IoT device</w:t>
      </w:r>
      <w:r w:rsidRPr="00470D45">
        <w:rPr>
          <w:i/>
          <w:color w:val="auto"/>
          <w:lang w:eastAsia="en-US"/>
        </w:rPr>
        <w:t xml:space="preserve">. The requirements also apply in the roaming case. </w:t>
      </w:r>
    </w:p>
    <w:p w:rsidR="00470D45" w:rsidRPr="00470D45" w:rsidRDefault="00470D45" w:rsidP="00470D45">
      <w:pPr>
        <w:overflowPunct/>
        <w:autoSpaceDE/>
        <w:autoSpaceDN/>
        <w:adjustRightInd/>
        <w:textAlignment w:val="auto"/>
        <w:rPr>
          <w:i/>
          <w:color w:val="auto"/>
          <w:lang w:eastAsia="zh-CN"/>
        </w:rPr>
      </w:pPr>
      <w:r w:rsidRPr="00470D45">
        <w:rPr>
          <w:rFonts w:hint="eastAsia"/>
          <w:i/>
          <w:color w:val="auto"/>
          <w:lang w:eastAsia="zh-CN"/>
        </w:rPr>
        <w:t xml:space="preserve">The 3GPP system shall </w:t>
      </w:r>
      <w:r w:rsidRPr="00470D45">
        <w:rPr>
          <w:i/>
          <w:color w:val="auto"/>
          <w:lang w:eastAsia="en-US"/>
        </w:rPr>
        <w:t xml:space="preserve">support </w:t>
      </w:r>
      <w:r w:rsidRPr="00470D45">
        <w:rPr>
          <w:rFonts w:hint="eastAsia"/>
          <w:i/>
          <w:color w:val="auto"/>
          <w:lang w:eastAsia="zh-CN"/>
        </w:rPr>
        <w:t>o</w:t>
      </w:r>
      <w:r w:rsidRPr="00470D45">
        <w:rPr>
          <w:i/>
          <w:color w:val="auto"/>
          <w:lang w:eastAsia="en-US"/>
        </w:rPr>
        <w:t>nline and offline charging</w:t>
      </w:r>
      <w:r w:rsidRPr="00470D45">
        <w:rPr>
          <w:rFonts w:hint="eastAsia"/>
          <w:i/>
          <w:color w:val="auto"/>
          <w:lang w:eastAsia="zh-CN"/>
        </w:rPr>
        <w:t xml:space="preserve"> for an IoT device, </w:t>
      </w:r>
      <w:r w:rsidRPr="00470D45">
        <w:rPr>
          <w:i/>
          <w:color w:val="auto"/>
          <w:lang w:eastAsia="zh-CN"/>
        </w:rPr>
        <w:t>whether</w:t>
      </w:r>
      <w:r w:rsidRPr="00470D45">
        <w:rPr>
          <w:rFonts w:hint="eastAsia"/>
          <w:i/>
          <w:color w:val="auto"/>
          <w:lang w:eastAsia="zh-CN"/>
        </w:rPr>
        <w:t xml:space="preserve"> the IoT device is connected to the network directly or via a relay UE.</w:t>
      </w:r>
    </w:p>
    <w:p w:rsidR="00470D45" w:rsidRPr="00470D45" w:rsidRDefault="00470D45" w:rsidP="00470D45">
      <w:pPr>
        <w:overflowPunct/>
        <w:autoSpaceDE/>
        <w:autoSpaceDN/>
        <w:adjustRightInd/>
        <w:textAlignment w:val="auto"/>
        <w:rPr>
          <w:i/>
          <w:color w:val="auto"/>
          <w:lang w:eastAsia="en-US"/>
        </w:rPr>
      </w:pPr>
      <w:bookmarkStart w:id="6" w:name="OLE_LINK6"/>
      <w:r w:rsidRPr="00470D45">
        <w:rPr>
          <w:rFonts w:hint="eastAsia"/>
          <w:i/>
          <w:color w:val="auto"/>
          <w:lang w:eastAsia="zh-CN"/>
        </w:rPr>
        <w:t xml:space="preserve">The 3GPP system shall be able to </w:t>
      </w:r>
      <w:r w:rsidRPr="00470D45">
        <w:rPr>
          <w:i/>
          <w:color w:val="auto"/>
          <w:lang w:eastAsia="zh-CN"/>
        </w:rPr>
        <w:t>separate</w:t>
      </w:r>
      <w:r w:rsidRPr="00470D45">
        <w:rPr>
          <w:rFonts w:hint="eastAsia"/>
          <w:i/>
          <w:color w:val="auto"/>
          <w:lang w:eastAsia="zh-CN"/>
        </w:rPr>
        <w:t xml:space="preserve"> the charging data of an IoT device from the charging data of a </w:t>
      </w:r>
      <w:r w:rsidRPr="00470D45">
        <w:rPr>
          <w:i/>
          <w:color w:val="auto"/>
          <w:lang w:eastAsia="zh-CN"/>
        </w:rPr>
        <w:t>relay UE</w:t>
      </w:r>
      <w:r w:rsidRPr="00470D45">
        <w:rPr>
          <w:rFonts w:hint="eastAsia"/>
          <w:i/>
          <w:color w:val="auto"/>
          <w:lang w:eastAsia="zh-CN"/>
        </w:rPr>
        <w:t>, when the IoT device is connected to the network via the relay UE.</w:t>
      </w:r>
      <w:bookmarkEnd w:id="6"/>
    </w:p>
    <w:p w:rsidR="00470D45" w:rsidRDefault="00470D45">
      <w:pPr>
        <w:rPr>
          <w:rFonts w:ascii="Arial" w:hAnsi="Arial" w:cs="Arial"/>
        </w:rPr>
      </w:pPr>
      <w:r>
        <w:rPr>
          <w:rFonts w:ascii="Arial" w:hAnsi="Arial" w:cs="Arial"/>
        </w:rPr>
        <w:t>---</w:t>
      </w:r>
    </w:p>
    <w:p w:rsidR="00470D45" w:rsidRDefault="005545F7" w:rsidP="00317A1C">
      <w:r>
        <w:t>The</w:t>
      </w:r>
      <w:r w:rsidR="00D660D4">
        <w:t xml:space="preserve"> two </w:t>
      </w:r>
      <w:r>
        <w:t xml:space="preserve">additional </w:t>
      </w:r>
      <w:r w:rsidR="00D660D4">
        <w:t xml:space="preserve">stage 1 TRs on mobile broadband and critical communications also have similar charging related sections that have not yet been </w:t>
      </w:r>
      <w:r w:rsidR="00F4688C">
        <w:t>populated.</w:t>
      </w:r>
    </w:p>
    <w:p w:rsidR="00052D81" w:rsidRPr="003A294B" w:rsidRDefault="00052D81" w:rsidP="00052D81">
      <w:pPr>
        <w:rPr>
          <w:rFonts w:eastAsia="SimSun"/>
          <w:lang w:eastAsia="zh-CN"/>
        </w:rPr>
      </w:pPr>
    </w:p>
    <w:p w:rsidR="00052D81" w:rsidRPr="003A294B" w:rsidRDefault="00052D81" w:rsidP="00052D81">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7" w:name="_Toc399511925"/>
      <w:bookmarkStart w:id="8" w:name="_Toc324232210"/>
      <w:bookmarkStart w:id="9" w:name="_Toc326248701"/>
      <w:bookmarkStart w:id="10" w:name="_Toc399743733"/>
      <w:bookmarkStart w:id="11" w:name="_Toc248905717"/>
      <w:r w:rsidRPr="003A294B">
        <w:rPr>
          <w:rFonts w:ascii="Arial" w:eastAsia="SimSun" w:hAnsi="Arial" w:cs="Arial"/>
          <w:color w:val="FF0000"/>
          <w:sz w:val="28"/>
          <w:szCs w:val="28"/>
          <w:lang w:val="en-US"/>
        </w:rPr>
        <w:lastRenderedPageBreak/>
        <w:t>* * * Start of changes * * * *</w:t>
      </w:r>
    </w:p>
    <w:bookmarkEnd w:id="7"/>
    <w:bookmarkEnd w:id="8"/>
    <w:bookmarkEnd w:id="9"/>
    <w:bookmarkEnd w:id="10"/>
    <w:bookmarkEnd w:id="11"/>
    <w:p w:rsidR="00052D81" w:rsidRPr="003A294B" w:rsidRDefault="00052D81" w:rsidP="00052D81">
      <w:pPr>
        <w:rPr>
          <w:rFonts w:ascii="Arial" w:eastAsia="SimSun" w:hAnsi="Arial" w:cs="Arial"/>
        </w:rPr>
      </w:pPr>
    </w:p>
    <w:p w:rsidR="00052D81" w:rsidRPr="003A294B" w:rsidRDefault="00052D81" w:rsidP="00052D81">
      <w:pPr>
        <w:keepNext/>
        <w:keepLines/>
        <w:pBdr>
          <w:top w:val="single" w:sz="12" w:space="3" w:color="auto"/>
        </w:pBdr>
        <w:spacing w:before="240"/>
        <w:ind w:left="1134" w:hanging="1134"/>
        <w:outlineLvl w:val="0"/>
        <w:rPr>
          <w:rFonts w:ascii="Arial" w:eastAsia="SimSun" w:hAnsi="Arial"/>
          <w:color w:val="auto"/>
          <w:sz w:val="36"/>
        </w:rPr>
      </w:pPr>
      <w:bookmarkStart w:id="12" w:name="_Toc434312258"/>
      <w:r>
        <w:rPr>
          <w:rFonts w:ascii="Arial" w:eastAsia="SimSun" w:hAnsi="Arial"/>
          <w:color w:val="auto"/>
          <w:sz w:val="36"/>
        </w:rPr>
        <w:t>5</w:t>
      </w:r>
      <w:r w:rsidRPr="003A294B">
        <w:rPr>
          <w:rFonts w:ascii="Arial" w:eastAsia="SimSun" w:hAnsi="Arial"/>
          <w:color w:val="auto"/>
          <w:sz w:val="36"/>
        </w:rPr>
        <w:tab/>
        <w:t>Key Issues</w:t>
      </w:r>
    </w:p>
    <w:bookmarkEnd w:id="12"/>
    <w:p w:rsidR="00BB23E4" w:rsidRPr="00175976" w:rsidRDefault="00BB23E4" w:rsidP="00BB23E4">
      <w:pPr>
        <w:keepNext/>
        <w:keepLines/>
        <w:spacing w:before="180"/>
        <w:ind w:left="1134" w:hanging="1134"/>
        <w:outlineLvl w:val="1"/>
        <w:rPr>
          <w:ins w:id="13" w:author="fb" w:date="2016-02-16T14:08:00Z"/>
          <w:rFonts w:ascii="Arial" w:eastAsia="SimSun" w:hAnsi="Arial"/>
          <w:color w:val="auto"/>
          <w:sz w:val="32"/>
        </w:rPr>
      </w:pPr>
      <w:ins w:id="14" w:author="fb" w:date="2016-02-16T14:08:00Z">
        <w:r w:rsidRPr="00175976">
          <w:rPr>
            <w:rFonts w:ascii="Arial" w:eastAsia="SimSun" w:hAnsi="Arial"/>
            <w:color w:val="auto"/>
            <w:sz w:val="32"/>
          </w:rPr>
          <w:t>5.x</w:t>
        </w:r>
        <w:r w:rsidRPr="00175976">
          <w:rPr>
            <w:rFonts w:ascii="Arial" w:eastAsia="SimSun" w:hAnsi="Arial"/>
            <w:color w:val="auto"/>
            <w:sz w:val="32"/>
          </w:rPr>
          <w:tab/>
          <w:t xml:space="preserve">Key issue on </w:t>
        </w:r>
        <w:r>
          <w:rPr>
            <w:rFonts w:ascii="Arial" w:eastAsia="SimSun" w:hAnsi="Arial"/>
            <w:color w:val="auto"/>
            <w:sz w:val="32"/>
          </w:rPr>
          <w:t>Charging</w:t>
        </w:r>
      </w:ins>
    </w:p>
    <w:p w:rsidR="00BB23E4" w:rsidRPr="00175976" w:rsidRDefault="00BB23E4" w:rsidP="00BB23E4">
      <w:pPr>
        <w:keepLines/>
        <w:ind w:left="1135" w:hanging="851"/>
        <w:rPr>
          <w:ins w:id="15" w:author="fb" w:date="2016-02-16T14:08:00Z"/>
          <w:rFonts w:eastAsia="SimSun"/>
          <w:color w:val="FF0000"/>
        </w:rPr>
      </w:pPr>
      <w:ins w:id="16" w:author="fb" w:date="2016-02-16T14:08:00Z">
        <w:r w:rsidRPr="00175976">
          <w:rPr>
            <w:color w:val="FF0000"/>
          </w:rPr>
          <w:t>Editor's Note: This clause will identify key architectural issues and the corresponding candidate solutions during the design of the next generation system architecture.</w:t>
        </w:r>
      </w:ins>
    </w:p>
    <w:p w:rsidR="00BB23E4" w:rsidRDefault="00BB23E4" w:rsidP="00BB23E4">
      <w:pPr>
        <w:keepNext/>
        <w:keepLines/>
        <w:spacing w:before="120"/>
        <w:outlineLvl w:val="2"/>
        <w:rPr>
          <w:ins w:id="17" w:author="fb" w:date="2016-02-16T14:08:00Z"/>
          <w:rFonts w:ascii="Arial" w:eastAsia="SimSun" w:hAnsi="Arial"/>
          <w:color w:val="auto"/>
          <w:sz w:val="28"/>
        </w:rPr>
      </w:pPr>
    </w:p>
    <w:p w:rsidR="00BB23E4" w:rsidRDefault="00BB23E4" w:rsidP="00BB23E4">
      <w:pPr>
        <w:keepNext/>
        <w:keepLines/>
        <w:spacing w:before="120"/>
        <w:ind w:left="1134" w:hanging="1134"/>
        <w:outlineLvl w:val="2"/>
        <w:rPr>
          <w:ins w:id="18" w:author="fb" w:date="2016-02-16T14:08:00Z"/>
          <w:rFonts w:ascii="Arial" w:eastAsia="SimSun" w:hAnsi="Arial"/>
          <w:color w:val="auto"/>
          <w:sz w:val="28"/>
        </w:rPr>
      </w:pPr>
      <w:ins w:id="19" w:author="fb" w:date="2016-02-16T14:08:00Z">
        <w:r w:rsidRPr="00175976">
          <w:rPr>
            <w:rFonts w:ascii="Arial" w:eastAsia="SimSun" w:hAnsi="Arial"/>
            <w:color w:val="auto"/>
            <w:sz w:val="28"/>
          </w:rPr>
          <w:t>5.x.1</w:t>
        </w:r>
        <w:r w:rsidRPr="00175976">
          <w:rPr>
            <w:rFonts w:ascii="Arial" w:eastAsia="SimSun" w:hAnsi="Arial"/>
            <w:color w:val="auto"/>
            <w:sz w:val="28"/>
          </w:rPr>
          <w:tab/>
          <w:t>Description</w:t>
        </w:r>
      </w:ins>
    </w:p>
    <w:p w:rsidR="00BB23E4" w:rsidRDefault="00BB23E4" w:rsidP="00BB23E4">
      <w:pPr>
        <w:ind w:left="568" w:hanging="284"/>
        <w:rPr>
          <w:ins w:id="20" w:author="fb" w:date="2016-02-16T14:08:00Z"/>
          <w:rFonts w:eastAsia="SimSun"/>
        </w:rPr>
      </w:pPr>
    </w:p>
    <w:p w:rsidR="00BB23E4" w:rsidRDefault="00BB23E4" w:rsidP="00BB23E4">
      <w:pPr>
        <w:rPr>
          <w:ins w:id="21" w:author="fb" w:date="2016-02-16T14:08:00Z"/>
          <w:rFonts w:eastAsia="SimSun"/>
        </w:rPr>
      </w:pPr>
      <w:ins w:id="22" w:author="fb" w:date="2016-02-16T14:08:00Z">
        <w:r>
          <w:rPr>
            <w:rFonts w:eastAsia="SimSun"/>
          </w:rPr>
          <w:t xml:space="preserve">Mobile System Architecture cannot be considered complete without having appropriate charging support. While the charging requirements in Next Generation </w:t>
        </w:r>
        <w:r>
          <w:rPr>
            <w:rFonts w:eastAsia="SimSun"/>
          </w:rPr>
          <w:lastRenderedPageBreak/>
          <w:t xml:space="preserve">System are expected to be similar in nature to LTE/EPC, depending upon the Next Gen System Architecture how, where and when charging data gets collected and communicated can be different. This key Issue will look into the architectural aspects of collection of charging data. </w:t>
        </w:r>
      </w:ins>
    </w:p>
    <w:p w:rsidR="00BB23E4" w:rsidRDefault="00BB23E4" w:rsidP="00BB23E4">
      <w:pPr>
        <w:rPr>
          <w:ins w:id="23" w:author="fb" w:date="2016-02-16T14:08:00Z"/>
          <w:rFonts w:eastAsia="SimSun"/>
        </w:rPr>
      </w:pPr>
      <w:ins w:id="24" w:author="fb" w:date="2016-02-16T14:08:00Z">
        <w:r>
          <w:rPr>
            <w:rFonts w:eastAsia="SimSun"/>
          </w:rPr>
          <w:t>The architecture shall support both Online and Offline charging. In addition it shall support various charging models including</w:t>
        </w:r>
      </w:ins>
    </w:p>
    <w:p w:rsidR="00BB23E4" w:rsidRDefault="00BB23E4" w:rsidP="00BB23E4">
      <w:pPr>
        <w:numPr>
          <w:ilvl w:val="0"/>
          <w:numId w:val="34"/>
        </w:numPr>
        <w:rPr>
          <w:ins w:id="25" w:author="fb" w:date="2016-02-16T14:08:00Z"/>
          <w:color w:val="auto"/>
        </w:rPr>
      </w:pPr>
      <w:ins w:id="26" w:author="fb" w:date="2016-02-16T14:08:00Z">
        <w:r>
          <w:rPr>
            <w:color w:val="auto"/>
          </w:rPr>
          <w:t>Application level charging</w:t>
        </w:r>
      </w:ins>
      <w:ins w:id="27" w:author="farooq" w:date="2016-02-24T02:59:00Z">
        <w:r w:rsidR="00B96064">
          <w:rPr>
            <w:color w:val="auto"/>
          </w:rPr>
          <w:t xml:space="preserve"> / </w:t>
        </w:r>
      </w:ins>
      <w:ins w:id="28" w:author="farooq" w:date="2016-02-24T03:00:00Z">
        <w:r w:rsidR="00B96064">
          <w:rPr>
            <w:color w:val="auto"/>
          </w:rPr>
          <w:t>Group of Applications based charging</w:t>
        </w:r>
      </w:ins>
      <w:r w:rsidRPr="002A60B3">
        <w:rPr>
          <w:color w:val="auto"/>
        </w:rPr>
        <w:tab/>
      </w:r>
    </w:p>
    <w:p w:rsidR="00BB23E4" w:rsidRDefault="00BB23E4" w:rsidP="00BB23E4">
      <w:pPr>
        <w:numPr>
          <w:ilvl w:val="0"/>
          <w:numId w:val="34"/>
        </w:numPr>
        <w:rPr>
          <w:ins w:id="29" w:author="fb" w:date="2016-02-16T14:08:00Z"/>
          <w:color w:val="auto"/>
        </w:rPr>
      </w:pPr>
      <w:ins w:id="30" w:author="fb" w:date="2016-02-16T14:08:00Z">
        <w:r w:rsidRPr="002A60B3">
          <w:rPr>
            <w:color w:val="auto"/>
          </w:rPr>
          <w:t>Volume based charging</w:t>
        </w:r>
      </w:ins>
    </w:p>
    <w:p w:rsidR="00BB23E4" w:rsidRPr="002A60B3" w:rsidRDefault="00BB23E4" w:rsidP="00BB23E4">
      <w:pPr>
        <w:numPr>
          <w:ilvl w:val="0"/>
          <w:numId w:val="34"/>
        </w:numPr>
        <w:rPr>
          <w:ins w:id="31" w:author="fb" w:date="2016-02-16T14:08:00Z"/>
          <w:color w:val="auto"/>
        </w:rPr>
      </w:pPr>
      <w:ins w:id="32" w:author="fb" w:date="2016-02-16T14:08:00Z">
        <w:r w:rsidRPr="002A60B3">
          <w:rPr>
            <w:color w:val="auto"/>
          </w:rPr>
          <w:t>Time based charging</w:t>
        </w:r>
      </w:ins>
    </w:p>
    <w:p w:rsidR="00BB23E4" w:rsidRDefault="00BB23E4" w:rsidP="00BB23E4">
      <w:pPr>
        <w:numPr>
          <w:ilvl w:val="0"/>
          <w:numId w:val="34"/>
        </w:numPr>
        <w:rPr>
          <w:ins w:id="33" w:author="fb" w:date="2016-02-16T14:08:00Z"/>
          <w:color w:val="auto"/>
          <w:lang w:eastAsia="ko-KR"/>
        </w:rPr>
      </w:pPr>
      <w:ins w:id="34" w:author="fb" w:date="2016-02-16T14:08:00Z">
        <w:r w:rsidRPr="002A60B3">
          <w:rPr>
            <w:color w:val="auto"/>
          </w:rPr>
          <w:t>Volume and time based charging</w:t>
        </w:r>
      </w:ins>
    </w:p>
    <w:p w:rsidR="00BB23E4" w:rsidRPr="002A60B3" w:rsidRDefault="00BB23E4" w:rsidP="00BB23E4">
      <w:pPr>
        <w:numPr>
          <w:ilvl w:val="0"/>
          <w:numId w:val="34"/>
        </w:numPr>
        <w:rPr>
          <w:ins w:id="35" w:author="fb" w:date="2016-02-16T14:08:00Z"/>
          <w:color w:val="auto"/>
          <w:lang w:eastAsia="ko-KR"/>
        </w:rPr>
      </w:pPr>
      <w:ins w:id="36" w:author="fb" w:date="2016-02-16T14:08:00Z">
        <w:r>
          <w:rPr>
            <w:color w:val="auto"/>
          </w:rPr>
          <w:t>Session based charging</w:t>
        </w:r>
      </w:ins>
    </w:p>
    <w:p w:rsidR="00BB23E4" w:rsidRDefault="00BB23E4" w:rsidP="00BB23E4">
      <w:pPr>
        <w:numPr>
          <w:ilvl w:val="0"/>
          <w:numId w:val="34"/>
        </w:numPr>
        <w:rPr>
          <w:ins w:id="37" w:author="fb" w:date="2016-02-16T14:08:00Z"/>
          <w:color w:val="auto"/>
        </w:rPr>
      </w:pPr>
      <w:ins w:id="38" w:author="fb" w:date="2016-02-16T14:08:00Z">
        <w:r w:rsidRPr="002A60B3">
          <w:rPr>
            <w:color w:val="auto"/>
            <w:lang w:eastAsia="ko-KR"/>
          </w:rPr>
          <w:t>Event based charging</w:t>
        </w:r>
      </w:ins>
    </w:p>
    <w:p w:rsidR="00BB23E4" w:rsidRDefault="00BB23E4" w:rsidP="00BB23E4">
      <w:pPr>
        <w:numPr>
          <w:ilvl w:val="0"/>
          <w:numId w:val="34"/>
        </w:numPr>
        <w:rPr>
          <w:ins w:id="39" w:author="fb" w:date="2016-02-16T14:08:00Z"/>
          <w:color w:val="auto"/>
        </w:rPr>
      </w:pPr>
      <w:ins w:id="40" w:author="fb" w:date="2016-02-16T14:08:00Z">
        <w:r>
          <w:rPr>
            <w:color w:val="auto"/>
            <w:lang w:eastAsia="ko-KR"/>
          </w:rPr>
          <w:lastRenderedPageBreak/>
          <w:t>Access specific charging</w:t>
        </w:r>
      </w:ins>
    </w:p>
    <w:p w:rsidR="00BB23E4" w:rsidRDefault="00BB23E4" w:rsidP="00BB23E4">
      <w:pPr>
        <w:numPr>
          <w:ilvl w:val="0"/>
          <w:numId w:val="34"/>
        </w:numPr>
        <w:rPr>
          <w:ins w:id="41" w:author="fb" w:date="2016-02-16T14:08:00Z"/>
          <w:color w:val="auto"/>
        </w:rPr>
      </w:pPr>
      <w:ins w:id="42" w:author="fb" w:date="2016-02-16T14:08:00Z">
        <w:r w:rsidRPr="002A60B3">
          <w:rPr>
            <w:color w:val="auto"/>
          </w:rPr>
          <w:t>No charging.</w:t>
        </w:r>
      </w:ins>
    </w:p>
    <w:p w:rsidR="00BB23E4" w:rsidRDefault="00BB23E4" w:rsidP="00BB23E4">
      <w:pPr>
        <w:numPr>
          <w:ilvl w:val="0"/>
          <w:numId w:val="34"/>
        </w:numPr>
        <w:rPr>
          <w:ins w:id="43" w:author="fb" w:date="2016-02-16T14:08:00Z"/>
          <w:color w:val="auto"/>
        </w:rPr>
      </w:pPr>
      <w:ins w:id="44" w:author="fb" w:date="2016-02-16T14:08:00Z">
        <w:del w:id="45" w:author="farooq" w:date="2016-02-24T02:59:00Z">
          <w:r w:rsidDel="00B96064">
            <w:rPr>
              <w:color w:val="auto"/>
            </w:rPr>
            <w:delText>Group of Applications based charging</w:delText>
          </w:r>
        </w:del>
      </w:ins>
      <w:ins w:id="46" w:author="CDT User" w:date="2016-02-24T00:25:00Z">
        <w:del w:id="47" w:author="farooq" w:date="2016-02-24T02:59:00Z">
          <w:r w:rsidR="008B53C2" w:rsidDel="00B96064">
            <w:rPr>
              <w:color w:val="auto"/>
            </w:rPr>
            <w:delText xml:space="preserve"> </w:delText>
          </w:r>
        </w:del>
      </w:ins>
    </w:p>
    <w:p w:rsidR="00BB23E4" w:rsidRPr="002A60B3" w:rsidRDefault="00BB23E4" w:rsidP="00BB23E4">
      <w:pPr>
        <w:numPr>
          <w:ilvl w:val="0"/>
          <w:numId w:val="34"/>
        </w:numPr>
        <w:rPr>
          <w:ins w:id="48" w:author="fb" w:date="2016-02-16T14:08:00Z"/>
          <w:color w:val="auto"/>
        </w:rPr>
      </w:pPr>
      <w:ins w:id="49" w:author="fb" w:date="2016-02-16T14:08:00Z">
        <w:r>
          <w:rPr>
            <w:color w:val="auto"/>
          </w:rPr>
          <w:t xml:space="preserve">Third party </w:t>
        </w:r>
      </w:ins>
      <w:ins w:id="50" w:author="farooq" w:date="2016-02-24T03:00:00Z">
        <w:r w:rsidR="00B96064">
          <w:rPr>
            <w:color w:val="auto"/>
          </w:rPr>
          <w:t>accounting</w:t>
        </w:r>
      </w:ins>
      <w:ins w:id="51" w:author="fb" w:date="2016-02-16T14:08:00Z">
        <w:del w:id="52" w:author="farooq" w:date="2016-02-24T03:00:00Z">
          <w:r w:rsidDel="00B96064">
            <w:rPr>
              <w:color w:val="auto"/>
            </w:rPr>
            <w:delText>charging</w:delText>
          </w:r>
        </w:del>
        <w:r>
          <w:rPr>
            <w:color w:val="auto"/>
          </w:rPr>
          <w:t xml:space="preserve"> (sponsored data)</w:t>
        </w:r>
      </w:ins>
    </w:p>
    <w:p w:rsidR="00BB23E4" w:rsidRDefault="00BB23E4" w:rsidP="00BB23E4">
      <w:pPr>
        <w:rPr>
          <w:ins w:id="53" w:author="fb" w:date="2016-02-16T14:08:00Z"/>
          <w:rFonts w:eastAsia="SimSun"/>
        </w:rPr>
      </w:pPr>
      <w:ins w:id="54" w:author="fb" w:date="2016-02-16T14:08:00Z">
        <w:r>
          <w:rPr>
            <w:rFonts w:eastAsia="SimSun"/>
          </w:rPr>
          <w:t>Only high level architectural aspects of charging are expected to be captured in SA2. Detailed charging architecture and solutions will be developed by SA5.</w:t>
        </w:r>
      </w:ins>
    </w:p>
    <w:p w:rsidR="00BB23E4" w:rsidDel="00B96064" w:rsidRDefault="00BB23E4" w:rsidP="00BB23E4">
      <w:pPr>
        <w:rPr>
          <w:ins w:id="55" w:author="fb" w:date="2016-02-16T14:08:00Z"/>
          <w:del w:id="56" w:author="farooq" w:date="2016-02-24T02:59:00Z"/>
          <w:rFonts w:eastAsia="SimSun"/>
        </w:rPr>
      </w:pPr>
      <w:ins w:id="57" w:author="fb" w:date="2016-02-16T14:08:00Z">
        <w:del w:id="58" w:author="farooq" w:date="2016-02-24T02:59:00Z">
          <w:r w:rsidDel="00B96064">
            <w:rPr>
              <w:rFonts w:eastAsia="SimSun"/>
            </w:rPr>
            <w:delText>Note:</w:delText>
          </w:r>
        </w:del>
      </w:ins>
      <w:ins w:id="59" w:author="CDT User" w:date="2016-02-24T00:27:00Z">
        <w:del w:id="60" w:author="farooq" w:date="2016-02-24T02:59:00Z">
          <w:r w:rsidR="008B53C2" w:rsidDel="00B96064">
            <w:rPr>
              <w:rFonts w:eastAsia="SimSun"/>
            </w:rPr>
            <w:delText xml:space="preserve"> </w:delText>
          </w:r>
        </w:del>
      </w:ins>
      <w:bookmarkStart w:id="61" w:name="_GoBack"/>
      <w:bookmarkEnd w:id="61"/>
    </w:p>
    <w:p w:rsidR="008B53C2" w:rsidDel="00B96064" w:rsidRDefault="00BB23E4" w:rsidP="00BB23E4">
      <w:pPr>
        <w:rPr>
          <w:ins w:id="62" w:author="CDT User" w:date="2016-02-24T00:30:00Z"/>
          <w:del w:id="63" w:author="farooq" w:date="2016-02-24T02:59:00Z"/>
          <w:rFonts w:eastAsia="SimSun"/>
        </w:rPr>
      </w:pPr>
      <w:ins w:id="64" w:author="fb" w:date="2016-02-16T14:08:00Z">
        <w:del w:id="65" w:author="farooq" w:date="2016-02-24T02:59:00Z">
          <w:r w:rsidDel="00B96064">
            <w:rPr>
              <w:rFonts w:eastAsia="SimSun"/>
            </w:rPr>
            <w:delText>Minimization of signalling shall be taken into consideration in charging data collection. As an example synergies between monitoring data collection and charging data collection can be considered as an area of optimization.</w:delText>
          </w:r>
        </w:del>
      </w:ins>
    </w:p>
    <w:p w:rsidR="00052D81" w:rsidRPr="003A294B" w:rsidRDefault="00052D81" w:rsidP="00052D81">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3A294B">
        <w:rPr>
          <w:rFonts w:ascii="Arial" w:eastAsia="SimSun" w:hAnsi="Arial" w:cs="Arial"/>
          <w:color w:val="FF0000"/>
          <w:sz w:val="28"/>
          <w:szCs w:val="28"/>
          <w:lang w:val="en-US"/>
        </w:rPr>
        <w:t xml:space="preserve">* * * End of Changes * * * </w:t>
      </w:r>
    </w:p>
    <w:p w:rsidR="00052D81" w:rsidRPr="003A294B" w:rsidRDefault="00052D81" w:rsidP="00052D81">
      <w:pPr>
        <w:rPr>
          <w:rFonts w:ascii="Arial" w:eastAsia="SimSun" w:hAnsi="Arial" w:cs="Arial"/>
        </w:rPr>
      </w:pPr>
    </w:p>
    <w:p w:rsidR="00052D81" w:rsidRDefault="00052D81" w:rsidP="00052D81">
      <w:pPr>
        <w:rPr>
          <w:rFonts w:ascii="Arial" w:hAnsi="Arial" w:cs="Arial"/>
        </w:rPr>
      </w:pPr>
    </w:p>
    <w:p w:rsidR="00052D81" w:rsidRDefault="00052D81" w:rsidP="00052D81">
      <w:pPr>
        <w:rPr>
          <w:rFonts w:ascii="Arial" w:hAnsi="Arial" w:cs="Arial"/>
        </w:rPr>
      </w:pPr>
    </w:p>
    <w:p w:rsidR="00F4688C" w:rsidRDefault="00F4688C">
      <w:pPr>
        <w:rPr>
          <w:rFonts w:ascii="Arial" w:hAnsi="Arial" w:cs="Arial"/>
        </w:rPr>
      </w:pPr>
    </w:p>
    <w:p w:rsidR="00F4688C" w:rsidRDefault="00F4688C">
      <w:pPr>
        <w:rPr>
          <w:rFonts w:ascii="Arial" w:hAnsi="Arial" w:cs="Arial"/>
        </w:rPr>
      </w:pPr>
    </w:p>
    <w:sectPr w:rsidR="00F4688C">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D5C" w:rsidRDefault="00990D5C">
      <w:r>
        <w:separator/>
      </w:r>
    </w:p>
    <w:p w:rsidR="00990D5C" w:rsidRDefault="00990D5C"/>
  </w:endnote>
  <w:endnote w:type="continuationSeparator" w:id="0">
    <w:p w:rsidR="00990D5C" w:rsidRDefault="00990D5C">
      <w:r>
        <w:continuationSeparator/>
      </w:r>
    </w:p>
    <w:p w:rsidR="00990D5C" w:rsidRDefault="00990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D5C" w:rsidRDefault="00990D5C">
      <w:r>
        <w:separator/>
      </w:r>
    </w:p>
    <w:p w:rsidR="00990D5C" w:rsidRDefault="00990D5C"/>
  </w:footnote>
  <w:footnote w:type="continuationSeparator" w:id="0">
    <w:p w:rsidR="00990D5C" w:rsidRDefault="00990D5C">
      <w:r>
        <w:continuationSeparator/>
      </w:r>
    </w:p>
    <w:p w:rsidR="00990D5C" w:rsidRDefault="00990D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974CD">
      <w:rPr>
        <w:rFonts w:ascii="Arial" w:hAnsi="Arial" w:cs="Arial"/>
        <w:b/>
        <w:bCs/>
        <w:noProof/>
        <w:sz w:val="18"/>
      </w:rPr>
      <w:t>2</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953E8D"/>
    <w:multiLevelType w:val="hybridMultilevel"/>
    <w:tmpl w:val="C2D4C7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6E3BFF"/>
    <w:multiLevelType w:val="hybridMultilevel"/>
    <w:tmpl w:val="58505DD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D62657"/>
    <w:multiLevelType w:val="hybridMultilevel"/>
    <w:tmpl w:val="E3722136"/>
    <w:lvl w:ilvl="0" w:tplc="5C76B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0D20B69"/>
    <w:multiLevelType w:val="hybridMultilevel"/>
    <w:tmpl w:val="EB8E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16742D"/>
    <w:multiLevelType w:val="hybridMultilevel"/>
    <w:tmpl w:val="7C46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E766F4"/>
    <w:multiLevelType w:val="hybridMultilevel"/>
    <w:tmpl w:val="C43CE0F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70B8B"/>
    <w:multiLevelType w:val="hybridMultilevel"/>
    <w:tmpl w:val="223E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B832975"/>
    <w:multiLevelType w:val="hybridMultilevel"/>
    <w:tmpl w:val="4EC09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652A84"/>
    <w:multiLevelType w:val="hybridMultilevel"/>
    <w:tmpl w:val="869EE98C"/>
    <w:lvl w:ilvl="0" w:tplc="60EA4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19"/>
  </w:num>
  <w:num w:numId="4">
    <w:abstractNumId w:val="11"/>
  </w:num>
  <w:num w:numId="5">
    <w:abstractNumId w:val="26"/>
  </w:num>
  <w:num w:numId="6">
    <w:abstractNumId w:val="15"/>
  </w:num>
  <w:num w:numId="7">
    <w:abstractNumId w:val="14"/>
  </w:num>
  <w:num w:numId="8">
    <w:abstractNumId w:val="23"/>
  </w:num>
  <w:num w:numId="9">
    <w:abstractNumId w:val="21"/>
  </w:num>
  <w:num w:numId="10">
    <w:abstractNumId w:val="18"/>
  </w:num>
  <w:num w:numId="11">
    <w:abstractNumId w:val="13"/>
  </w:num>
  <w:num w:numId="12">
    <w:abstractNumId w:val="31"/>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17"/>
  </w:num>
  <w:num w:numId="27">
    <w:abstractNumId w:val="29"/>
  </w:num>
  <w:num w:numId="28">
    <w:abstractNumId w:val="16"/>
  </w:num>
  <w:num w:numId="29">
    <w:abstractNumId w:val="28"/>
  </w:num>
  <w:num w:numId="30">
    <w:abstractNumId w:val="22"/>
  </w:num>
  <w:num w:numId="31">
    <w:abstractNumId w:val="12"/>
  </w:num>
  <w:num w:numId="32">
    <w:abstractNumId w:val="30"/>
  </w:num>
  <w:num w:numId="33">
    <w:abstractNumId w:val="27"/>
  </w:num>
  <w:num w:numId="34">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b">
    <w15:presenceInfo w15:providerId="None" w15:userId="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69B2"/>
    <w:rsid w:val="000222BA"/>
    <w:rsid w:val="00052D81"/>
    <w:rsid w:val="00055F1D"/>
    <w:rsid w:val="00077D47"/>
    <w:rsid w:val="000850FC"/>
    <w:rsid w:val="0018267A"/>
    <w:rsid w:val="00216BE9"/>
    <w:rsid w:val="00225916"/>
    <w:rsid w:val="0024318D"/>
    <w:rsid w:val="0024508D"/>
    <w:rsid w:val="00276255"/>
    <w:rsid w:val="00287EF5"/>
    <w:rsid w:val="002A60B3"/>
    <w:rsid w:val="002D0297"/>
    <w:rsid w:val="002E2015"/>
    <w:rsid w:val="002E7C6F"/>
    <w:rsid w:val="00317A1C"/>
    <w:rsid w:val="00342FB0"/>
    <w:rsid w:val="003521FA"/>
    <w:rsid w:val="003553E9"/>
    <w:rsid w:val="00393D0A"/>
    <w:rsid w:val="003F12D4"/>
    <w:rsid w:val="00440983"/>
    <w:rsid w:val="00470D45"/>
    <w:rsid w:val="00474B2E"/>
    <w:rsid w:val="004934E0"/>
    <w:rsid w:val="004A2E8B"/>
    <w:rsid w:val="004C34C8"/>
    <w:rsid w:val="004E24FA"/>
    <w:rsid w:val="005326B5"/>
    <w:rsid w:val="005509C5"/>
    <w:rsid w:val="005545F7"/>
    <w:rsid w:val="00582CA7"/>
    <w:rsid w:val="005E44C2"/>
    <w:rsid w:val="006612B2"/>
    <w:rsid w:val="00684C17"/>
    <w:rsid w:val="006868ED"/>
    <w:rsid w:val="00692A03"/>
    <w:rsid w:val="006C5F7B"/>
    <w:rsid w:val="006E1C60"/>
    <w:rsid w:val="0073482C"/>
    <w:rsid w:val="007D1A87"/>
    <w:rsid w:val="00806198"/>
    <w:rsid w:val="00896618"/>
    <w:rsid w:val="008B53C2"/>
    <w:rsid w:val="008C401B"/>
    <w:rsid w:val="008F5DFD"/>
    <w:rsid w:val="00924410"/>
    <w:rsid w:val="0097007A"/>
    <w:rsid w:val="00982F0D"/>
    <w:rsid w:val="00983298"/>
    <w:rsid w:val="00990D5C"/>
    <w:rsid w:val="009974CD"/>
    <w:rsid w:val="009E4593"/>
    <w:rsid w:val="00A10DA2"/>
    <w:rsid w:val="00A41677"/>
    <w:rsid w:val="00A51EE2"/>
    <w:rsid w:val="00B0088D"/>
    <w:rsid w:val="00B2289E"/>
    <w:rsid w:val="00B37ADA"/>
    <w:rsid w:val="00B81866"/>
    <w:rsid w:val="00B96064"/>
    <w:rsid w:val="00BB23E4"/>
    <w:rsid w:val="00BC62BF"/>
    <w:rsid w:val="00BD6AFB"/>
    <w:rsid w:val="00BD75C7"/>
    <w:rsid w:val="00BF5B4E"/>
    <w:rsid w:val="00BF5CC5"/>
    <w:rsid w:val="00C47B70"/>
    <w:rsid w:val="00C86E8A"/>
    <w:rsid w:val="00CC5766"/>
    <w:rsid w:val="00CD26FC"/>
    <w:rsid w:val="00D15318"/>
    <w:rsid w:val="00D31BDD"/>
    <w:rsid w:val="00D32273"/>
    <w:rsid w:val="00D660D4"/>
    <w:rsid w:val="00DB31AB"/>
    <w:rsid w:val="00DD7403"/>
    <w:rsid w:val="00DF7FB6"/>
    <w:rsid w:val="00E06BC9"/>
    <w:rsid w:val="00E417A7"/>
    <w:rsid w:val="00EA095F"/>
    <w:rsid w:val="00EA0E94"/>
    <w:rsid w:val="00EE3B2E"/>
    <w:rsid w:val="00EE43B1"/>
    <w:rsid w:val="00F33887"/>
    <w:rsid w:val="00F4688C"/>
    <w:rsid w:val="00F671B4"/>
    <w:rsid w:val="00F9126D"/>
    <w:rsid w:val="00FC6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1CCFC9A-2D85-483D-A12D-B2FEBF070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ListParagraph">
    <w:name w:val="List Paragraph"/>
    <w:basedOn w:val="Normal"/>
    <w:uiPriority w:val="34"/>
    <w:qFormat/>
    <w:rsid w:val="00684C17"/>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character" w:styleId="Emphasis">
    <w:name w:val="Emphasis"/>
    <w:qFormat/>
    <w:rsid w:val="00D660D4"/>
    <w:rPr>
      <w:i/>
      <w:iCs/>
    </w:rPr>
  </w:style>
  <w:style w:type="character" w:styleId="Strong">
    <w:name w:val="Strong"/>
    <w:qFormat/>
    <w:rsid w:val="00D660D4"/>
    <w:rPr>
      <w:b/>
      <w:bCs/>
    </w:rPr>
  </w:style>
  <w:style w:type="paragraph" w:styleId="Subtitle">
    <w:name w:val="Subtitle"/>
    <w:basedOn w:val="Normal"/>
    <w:next w:val="Normal"/>
    <w:link w:val="SubtitleChar"/>
    <w:qFormat/>
    <w:rsid w:val="00D660D4"/>
    <w:pPr>
      <w:spacing w:after="60"/>
      <w:jc w:val="center"/>
      <w:outlineLvl w:val="1"/>
    </w:pPr>
    <w:rPr>
      <w:rFonts w:ascii="Calibri Light" w:hAnsi="Calibri Light"/>
      <w:sz w:val="24"/>
      <w:szCs w:val="24"/>
    </w:rPr>
  </w:style>
  <w:style w:type="character" w:customStyle="1" w:styleId="SubtitleChar">
    <w:name w:val="Subtitle Char"/>
    <w:link w:val="Subtitle"/>
    <w:rsid w:val="00D660D4"/>
    <w:rPr>
      <w:rFonts w:ascii="Calibri Light" w:eastAsia="Times New Roman" w:hAnsi="Calibri Light" w:cs="Times New Roman"/>
      <w:color w:val="000000"/>
      <w:sz w:val="24"/>
      <w:szCs w:val="24"/>
      <w:lang w:val="en-GB" w:eastAsia="ja-JP"/>
    </w:rPr>
  </w:style>
  <w:style w:type="paragraph" w:styleId="BalloonText">
    <w:name w:val="Balloon Text"/>
    <w:basedOn w:val="Normal"/>
    <w:link w:val="BalloonTextChar"/>
    <w:rsid w:val="008B53C2"/>
    <w:pPr>
      <w:spacing w:after="0"/>
    </w:pPr>
    <w:rPr>
      <w:rFonts w:ascii="Tahoma" w:hAnsi="Tahoma" w:cs="Tahoma"/>
      <w:sz w:val="16"/>
      <w:szCs w:val="16"/>
    </w:rPr>
  </w:style>
  <w:style w:type="character" w:customStyle="1" w:styleId="BalloonTextChar">
    <w:name w:val="Balloon Text Char"/>
    <w:basedOn w:val="DefaultParagraphFont"/>
    <w:link w:val="BalloonText"/>
    <w:rsid w:val="008B53C2"/>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713</Words>
  <Characters>4067</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fb</cp:lastModifiedBy>
  <cp:revision>2</cp:revision>
  <cp:lastPrinted>2003-09-26T19:29:00Z</cp:lastPrinted>
  <dcterms:created xsi:type="dcterms:W3CDTF">2016-02-24T12:48:00Z</dcterms:created>
  <dcterms:modified xsi:type="dcterms:W3CDTF">2016-02-24T12:48:00Z</dcterms:modified>
</cp:coreProperties>
</file>